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579FFE0"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A470C">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B7521A">
        <w:rPr>
          <w:bCs/>
          <w:noProof w:val="0"/>
          <w:sz w:val="24"/>
          <w:szCs w:val="24"/>
        </w:rPr>
        <w:t>9</w:t>
      </w:r>
      <w:r w:rsidR="00030528">
        <w:rPr>
          <w:bCs/>
          <w:noProof w:val="0"/>
          <w:sz w:val="24"/>
          <w:szCs w:val="24"/>
        </w:rPr>
        <w:t>00430</w:t>
      </w:r>
    </w:p>
    <w:p w14:paraId="231362B2" w14:textId="147A8778" w:rsidR="00CD4C7B" w:rsidRPr="00B266B0" w:rsidRDefault="00CA470C" w:rsidP="00CD4C7B">
      <w:pPr>
        <w:pStyle w:val="Header"/>
        <w:tabs>
          <w:tab w:val="right" w:pos="9639"/>
        </w:tabs>
        <w:rPr>
          <w:bCs/>
          <w:noProof w:val="0"/>
          <w:sz w:val="24"/>
          <w:szCs w:val="24"/>
        </w:rPr>
      </w:pPr>
      <w:r>
        <w:rPr>
          <w:rFonts w:eastAsia="SimSun"/>
          <w:noProof w:val="0"/>
          <w:sz w:val="24"/>
          <w:szCs w:val="24"/>
          <w:lang w:eastAsia="zh-CN"/>
        </w:rPr>
        <w:t>Athens</w:t>
      </w:r>
      <w:r w:rsidR="00CB72B8">
        <w:rPr>
          <w:rFonts w:eastAsia="SimSun"/>
          <w:noProof w:val="0"/>
          <w:sz w:val="24"/>
          <w:szCs w:val="24"/>
          <w:lang w:eastAsia="zh-CN"/>
        </w:rPr>
        <w:t xml:space="preserve">, </w:t>
      </w:r>
      <w:r>
        <w:rPr>
          <w:rFonts w:eastAsia="SimSun"/>
          <w:noProof w:val="0"/>
          <w:sz w:val="24"/>
          <w:szCs w:val="24"/>
          <w:lang w:eastAsia="zh-CN"/>
        </w:rPr>
        <w:t>Greece</w:t>
      </w:r>
      <w:r w:rsidR="008F396F" w:rsidRPr="008F396F">
        <w:rPr>
          <w:rFonts w:eastAsia="SimSun"/>
          <w:noProof w:val="0"/>
          <w:sz w:val="24"/>
          <w:szCs w:val="24"/>
          <w:lang w:eastAsia="zh-CN"/>
        </w:rPr>
        <w:t xml:space="preserve">, </w:t>
      </w:r>
      <w:r w:rsidR="00CB72B8">
        <w:rPr>
          <w:rFonts w:eastAsia="SimSun"/>
          <w:noProof w:val="0"/>
          <w:sz w:val="24"/>
          <w:szCs w:val="24"/>
          <w:lang w:eastAsia="zh-CN"/>
        </w:rPr>
        <w:t>2</w:t>
      </w:r>
      <w:r>
        <w:rPr>
          <w:rFonts w:eastAsia="SimSun"/>
          <w:noProof w:val="0"/>
          <w:sz w:val="24"/>
          <w:szCs w:val="24"/>
          <w:lang w:eastAsia="zh-CN"/>
        </w:rPr>
        <w:t>4 Feb</w:t>
      </w:r>
      <w:r w:rsidR="008F396F" w:rsidRPr="008F396F">
        <w:rPr>
          <w:rFonts w:eastAsia="SimSun"/>
          <w:noProof w:val="0"/>
          <w:sz w:val="24"/>
          <w:szCs w:val="24"/>
          <w:lang w:eastAsia="zh-CN"/>
        </w:rPr>
        <w:t xml:space="preserve"> - </w:t>
      </w:r>
      <w:r>
        <w:rPr>
          <w:rFonts w:eastAsia="SimSun"/>
          <w:noProof w:val="0"/>
          <w:sz w:val="24"/>
          <w:szCs w:val="24"/>
          <w:lang w:eastAsia="zh-CN"/>
        </w:rPr>
        <w:t>1</w:t>
      </w:r>
      <w:r w:rsidR="008F396F" w:rsidRPr="008F396F">
        <w:rPr>
          <w:rFonts w:eastAsia="SimSun"/>
          <w:noProof w:val="0"/>
          <w:sz w:val="24"/>
          <w:szCs w:val="24"/>
          <w:lang w:eastAsia="zh-CN"/>
        </w:rPr>
        <w:t xml:space="preserve"> </w:t>
      </w:r>
      <w:r>
        <w:rPr>
          <w:rFonts w:eastAsia="SimSun"/>
          <w:noProof w:val="0"/>
          <w:sz w:val="24"/>
          <w:szCs w:val="24"/>
          <w:lang w:eastAsia="zh-CN"/>
        </w:rPr>
        <w:t>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36D424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306A">
        <w:rPr>
          <w:rFonts w:cs="Arial"/>
          <w:b/>
          <w:bCs/>
          <w:sz w:val="24"/>
          <w:lang w:eastAsia="ja-JP"/>
        </w:rPr>
        <w:t>11.</w:t>
      </w:r>
      <w:r w:rsidR="00030528">
        <w:rPr>
          <w:rFonts w:cs="Arial"/>
          <w:b/>
          <w:bCs/>
          <w:sz w:val="24"/>
          <w:lang w:eastAsia="ja-JP"/>
        </w:rPr>
        <w:t>12.2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E3482A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7A9B">
        <w:rPr>
          <w:rFonts w:ascii="Arial" w:hAnsi="Arial" w:cs="Arial"/>
          <w:b/>
          <w:bCs/>
          <w:sz w:val="24"/>
        </w:rPr>
        <w:t>TP for Coverage Optimisation via MDT</w:t>
      </w:r>
      <w:r w:rsidR="00E10B20">
        <w:rPr>
          <w:rFonts w:ascii="Arial" w:hAnsi="Arial" w:cs="Arial"/>
          <w:b/>
          <w:bCs/>
          <w:sz w:val="24"/>
        </w:rPr>
        <w:t xml:space="preserve"> </w:t>
      </w:r>
    </w:p>
    <w:p w14:paraId="3AC3A0B1" w14:textId="281DAA2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2D72">
        <w:rPr>
          <w:rFonts w:ascii="Arial" w:hAnsi="Arial" w:cs="Arial"/>
          <w:b/>
          <w:bCs/>
          <w:sz w:val="24"/>
        </w:rPr>
        <w:t>FS_LTE_NR</w:t>
      </w:r>
      <w:r w:rsidR="00B84D77">
        <w:rPr>
          <w:rFonts w:ascii="Arial" w:hAnsi="Arial" w:cs="Arial"/>
          <w:b/>
          <w:bCs/>
          <w:sz w:val="24"/>
        </w:rPr>
        <w:t>_data_collect</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CB2D7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CC87B45" w14:textId="4A27E9A0" w:rsidR="00EC5BCC" w:rsidRPr="00137EA4" w:rsidRDefault="00EC5BCC" w:rsidP="00EC5BCC">
      <w:pPr>
        <w:rPr>
          <w:lang w:val="en-US"/>
        </w:rPr>
      </w:pPr>
      <w:r>
        <w:rPr>
          <w:lang w:val="en-US"/>
        </w:rPr>
        <w:t xml:space="preserve">The contribution consists a Text Proposal to TR37.816 aiming at clarification that MDT is not a use case by itself, but a solution that realizes </w:t>
      </w:r>
      <w:r>
        <w:t>Coverage Optimisation</w:t>
      </w:r>
      <w:r w:rsidR="00F514C2">
        <w:rPr>
          <w:lang w:val="en-US"/>
        </w:rPr>
        <w:t xml:space="preserve">. </w:t>
      </w:r>
      <w:r w:rsidRPr="00137EA4">
        <w:rPr>
          <w:lang w:val="en-US"/>
        </w:rPr>
        <w:t>RAN2 target solutions for MDT</w:t>
      </w:r>
      <w:r w:rsidR="00F514C2">
        <w:rPr>
          <w:lang w:val="en-US"/>
        </w:rPr>
        <w:t xml:space="preserve"> under RNA DCU</w:t>
      </w:r>
      <w:r w:rsidRPr="00137EA4">
        <w:rPr>
          <w:lang w:val="en-US"/>
        </w:rPr>
        <w:t xml:space="preserve"> should </w:t>
      </w:r>
      <w:r w:rsidR="00F514C2">
        <w:rPr>
          <w:lang w:val="en-US"/>
        </w:rPr>
        <w:t>target</w:t>
      </w:r>
      <w:r w:rsidRPr="00137EA4">
        <w:rPr>
          <w:lang w:val="en-US"/>
        </w:rPr>
        <w:t xml:space="preserve"> </w:t>
      </w:r>
      <w:r w:rsidR="00F514C2">
        <w:rPr>
          <w:lang w:val="en-US"/>
        </w:rPr>
        <w:t>the use case.</w:t>
      </w:r>
    </w:p>
    <w:p w14:paraId="127ACA6D" w14:textId="3CAD498A" w:rsidR="00CD4C7B" w:rsidRDefault="00CD4C7B" w:rsidP="00CD4C7B">
      <w:pPr>
        <w:pStyle w:val="Heading1"/>
        <w:rPr>
          <w:lang w:val="en-US"/>
        </w:rPr>
      </w:pPr>
      <w:r w:rsidRPr="00CA5E20">
        <w:rPr>
          <w:lang w:val="en-US"/>
        </w:rPr>
        <w:t>2</w:t>
      </w:r>
      <w:r w:rsidRPr="00CA5E20">
        <w:rPr>
          <w:lang w:val="en-US"/>
        </w:rPr>
        <w:tab/>
      </w:r>
      <w:r w:rsidR="00CA5E20" w:rsidRPr="00CA5E20">
        <w:rPr>
          <w:lang w:val="en-US"/>
        </w:rPr>
        <w:t>Discussion</w:t>
      </w:r>
    </w:p>
    <w:p w14:paraId="5EEAF6B7" w14:textId="0F39E8D6" w:rsidR="00F87A9B" w:rsidDel="00C11C05" w:rsidRDefault="00C11C05" w:rsidP="00F87A9B">
      <w:pPr>
        <w:rPr>
          <w:del w:id="0" w:author="Tomala, Malgorzata (Nokia - PL/Wroclaw)" w:date="2019-02-11T10:09:00Z"/>
          <w:rFonts w:ascii="Arial" w:eastAsiaTheme="minorEastAsia" w:hAnsi="Arial"/>
          <w:sz w:val="32"/>
          <w:lang w:eastAsia="zh-CN"/>
        </w:rPr>
      </w:pPr>
      <w:ins w:id="1" w:author="Tomala, Malgorzata (Nokia - PL/Wroclaw)" w:date="2019-02-11T10:09:00Z">
        <w:r>
          <w:rPr>
            <w:rFonts w:ascii="Arial" w:hAnsi="Arial"/>
            <w:sz w:val="32"/>
            <w:lang w:eastAsia="zh-CN"/>
          </w:rPr>
          <w:t>5.7</w:t>
        </w:r>
        <w:r>
          <w:rPr>
            <w:rFonts w:ascii="Arial" w:hAnsi="Arial"/>
            <w:sz w:val="32"/>
            <w:lang w:eastAsia="zh-CN"/>
          </w:rPr>
          <w:tab/>
        </w:r>
        <w:r>
          <w:rPr>
            <w:rFonts w:ascii="Arial" w:eastAsiaTheme="minorEastAsia" w:hAnsi="Arial"/>
            <w:sz w:val="32"/>
            <w:lang w:eastAsia="zh-CN"/>
          </w:rPr>
          <w:t>MDT</w:t>
        </w:r>
      </w:ins>
    </w:p>
    <w:p w14:paraId="66FC2507" w14:textId="77777777" w:rsidR="00F94834" w:rsidRDefault="00F94834" w:rsidP="00F94834">
      <w:pPr>
        <w:pStyle w:val="Heading3"/>
        <w:ind w:left="0" w:firstLine="0"/>
        <w:rPr>
          <w:ins w:id="2" w:author="Tomala, Malgorzata (Nokia - PL/Wroclaw)" w:date="2019-02-13T10:11:00Z"/>
          <w:rFonts w:eastAsiaTheme="minorEastAsia"/>
          <w:lang w:eastAsia="zh-CN"/>
        </w:rPr>
      </w:pPr>
      <w:ins w:id="3" w:author="Tomala, Malgorzata (Nokia - PL/Wroclaw)" w:date="2019-02-13T10:11:00Z">
        <w:r>
          <w:rPr>
            <w:rFonts w:eastAsiaTheme="minorEastAsia"/>
            <w:lang w:eastAsia="zh-CN"/>
          </w:rPr>
          <w:t>5.7.1</w:t>
        </w:r>
        <w:r>
          <w:rPr>
            <w:rFonts w:eastAsiaTheme="minorEastAsia"/>
            <w:lang w:eastAsia="zh-CN"/>
          </w:rPr>
          <w:tab/>
          <w:t>Use cases description</w:t>
        </w:r>
      </w:ins>
    </w:p>
    <w:p w14:paraId="72256B29" w14:textId="05CBDCC7" w:rsidR="00F94834" w:rsidRPr="00021DD5" w:rsidRDefault="00F94834" w:rsidP="00F94834">
      <w:pPr>
        <w:pStyle w:val="Heading4"/>
        <w:rPr>
          <w:ins w:id="4" w:author="Tomala, Malgorzata (Nokia - PL/Wroclaw)" w:date="2019-02-13T10:11:00Z"/>
          <w:lang w:eastAsia="zh-CN"/>
        </w:rPr>
      </w:pPr>
      <w:ins w:id="5" w:author="Tomala, Malgorzata (Nokia - PL/Wroclaw)" w:date="2019-02-13T10:11:00Z">
        <w:r>
          <w:rPr>
            <w:rFonts w:eastAsiaTheme="minorEastAsia"/>
            <w:lang w:eastAsia="zh-CN"/>
          </w:rPr>
          <w:t xml:space="preserve">5.7.1.1 Use case: </w:t>
        </w:r>
      </w:ins>
      <w:ins w:id="6" w:author="Tomala, Malgorzata (Nokia - PL/Wroclaw)" w:date="2019-02-13T10:12:00Z">
        <w:r>
          <w:rPr>
            <w:rFonts w:eastAsiaTheme="minorEastAsia"/>
            <w:lang w:eastAsia="zh-CN"/>
          </w:rPr>
          <w:t xml:space="preserve">Coverage </w:t>
        </w:r>
      </w:ins>
      <w:ins w:id="7" w:author="Tomala, Malgorzata (Nokia - PL/Wroclaw)" w:date="2019-02-13T10:11:00Z">
        <w:r w:rsidRPr="00021DD5">
          <w:rPr>
            <w:rFonts w:eastAsiaTheme="minorEastAsia"/>
            <w:lang w:eastAsia="zh-CN"/>
          </w:rPr>
          <w:t>Optimisation</w:t>
        </w:r>
        <w:r>
          <w:rPr>
            <w:rFonts w:eastAsiaTheme="minorEastAsia"/>
            <w:lang w:eastAsia="zh-CN"/>
          </w:rPr>
          <w:t xml:space="preserve"> via MDT</w:t>
        </w:r>
      </w:ins>
    </w:p>
    <w:p w14:paraId="03F20618" w14:textId="77777777" w:rsidR="00C11C05" w:rsidRDefault="00C11C05" w:rsidP="00C11C05">
      <w:pPr>
        <w:widowControl w:val="0"/>
        <w:spacing w:after="0"/>
        <w:rPr>
          <w:ins w:id="8" w:author="Tomala, Malgorzata (Nokia - PL/Wroclaw)" w:date="2019-02-11T10:08:00Z"/>
          <w:rFonts w:eastAsiaTheme="minorEastAsia"/>
          <w:lang w:eastAsia="zh-CN"/>
        </w:rPr>
      </w:pPr>
      <w:ins w:id="9" w:author="Tomala, Malgorzata (Nokia - PL/Wroclaw)" w:date="2019-02-11T10:08:00Z">
        <w:r>
          <w:rPr>
            <w:rFonts w:eastAsia="SimSun"/>
            <w:lang w:val="en-US" w:eastAsia="zh-CN"/>
          </w:rPr>
          <w:t>Radio network coverage can be easily observed through the user terminal and is the initial and major criterion for a mobile network customer to perceive the network service. Poor network coverage may impact end-user experience in terms of high ratio of call drops. Accordingly, information about the radio signal strength map and detection of any coverage problems (e.g. coverage holes) is essential for network planning as well as backend management activities, such as network planning, dimensioning and optimization.</w:t>
        </w:r>
      </w:ins>
    </w:p>
    <w:p w14:paraId="76E07A6B" w14:textId="77777777" w:rsidR="00C11C05" w:rsidRDefault="00C11C05" w:rsidP="00C11C05">
      <w:pPr>
        <w:widowControl w:val="0"/>
        <w:spacing w:after="0"/>
        <w:rPr>
          <w:ins w:id="10" w:author="Tomala, Malgorzata (Nokia - PL/Wroclaw)" w:date="2019-02-11T10:08:00Z"/>
          <w:rFonts w:eastAsia="SimSun"/>
          <w:lang w:eastAsia="zh-CN"/>
        </w:rPr>
      </w:pPr>
      <w:ins w:id="11" w:author="Tomala, Malgorzata (Nokia - PL/Wroclaw)" w:date="2019-02-11T10:08:00Z">
        <w:r>
          <w:rPr>
            <w:rFonts w:eastAsiaTheme="minorEastAsia"/>
            <w:lang w:eastAsia="zh-CN"/>
          </w:rPr>
          <w:t>DL and UL coverage are affected by numerous events (e.g. deployment of new frequency bands, cells; constructional changes within the existing deployment, such as new buildings, roads; changes in network deployments, such as provision of dedicated or private network, etc), that require operators to perform drive test in a regular manner. Reduction of rigorous drive testing by Minimization of Drive Tests (MDT) mechanism was deemed in LTE as critical enabler for performance metric collection.</w:t>
        </w:r>
      </w:ins>
    </w:p>
    <w:p w14:paraId="1CC54173" w14:textId="3BF98E9F" w:rsidR="00C11C05" w:rsidRDefault="00C11C05" w:rsidP="00C11C05">
      <w:pPr>
        <w:widowControl w:val="0"/>
        <w:spacing w:after="0"/>
        <w:rPr>
          <w:ins w:id="12" w:author="Tomala, Malgorzata (Nokia - PL/Wroclaw)" w:date="2019-02-11T10:12:00Z"/>
          <w:lang w:eastAsia="ja-JP"/>
        </w:rPr>
      </w:pPr>
      <w:ins w:id="13" w:author="Tomala, Malgorzata (Nokia - PL/Wroclaw)" w:date="2019-02-11T10:08:00Z">
        <w:r>
          <w:rPr>
            <w:rFonts w:eastAsia="SimSun"/>
            <w:lang w:eastAsia="zh-CN"/>
          </w:rPr>
          <w:t>With planned roll-outs of the new 5G deployments (NSA, SA)</w:t>
        </w:r>
        <w:r>
          <w:rPr>
            <w:rFonts w:eastAsiaTheme="minorEastAsia" w:cs="Arial"/>
            <w:lang w:eastAsia="zh-CN"/>
          </w:rPr>
          <w:t>, the n</w:t>
        </w:r>
        <w:r>
          <w:rPr>
            <w:rFonts w:eastAsiaTheme="minorEastAsia"/>
            <w:lang w:eastAsia="zh-CN"/>
          </w:rPr>
          <w:t xml:space="preserve">eed for continuous check of network coverage significantly increases and motivates collecting feedback from regular devices from the field in an automated way, </w:t>
        </w:r>
        <w:r w:rsidRPr="007D5542">
          <w:rPr>
            <w:rFonts w:hint="eastAsia"/>
            <w:lang w:eastAsia="ja-JP"/>
          </w:rPr>
          <w:t xml:space="preserve">which will reduce network maintenance costs for operators, </w:t>
        </w:r>
        <w:r w:rsidRPr="007D5542">
          <w:rPr>
            <w:lang w:eastAsia="ja-JP"/>
          </w:rPr>
          <w:t>ensure faster optimisation cycle resulting in higher customer satisfaction</w:t>
        </w:r>
      </w:ins>
      <w:ins w:id="14" w:author="Tomala, Malgorzata (Nokia - PL/Wroclaw)" w:date="2019-02-11T10:11:00Z">
        <w:r>
          <w:rPr>
            <w:lang w:eastAsia="ja-JP"/>
          </w:rPr>
          <w:t>.</w:t>
        </w:r>
      </w:ins>
    </w:p>
    <w:p w14:paraId="6FE1349D" w14:textId="77777777" w:rsidR="00C11C05" w:rsidRDefault="00C11C05" w:rsidP="00C11C05">
      <w:pPr>
        <w:widowControl w:val="0"/>
        <w:spacing w:after="0"/>
        <w:rPr>
          <w:ins w:id="15" w:author="Tomala, Malgorzata (Nokia - PL/Wroclaw)" w:date="2019-02-11T10:12:00Z"/>
          <w:lang w:eastAsia="ja-JP"/>
        </w:rPr>
      </w:pPr>
    </w:p>
    <w:p w14:paraId="2D434899" w14:textId="576FB90F" w:rsidR="00C11C05" w:rsidRDefault="00C02427" w:rsidP="00C11C05">
      <w:pPr>
        <w:rPr>
          <w:ins w:id="16" w:author="Tomala, Malgorzata (Nokia - PL/Wroclaw)" w:date="2019-02-11T10:12:00Z"/>
        </w:rPr>
      </w:pPr>
      <w:ins w:id="17" w:author="Tomala, Malgorzata (Nokia - PL/Wroclaw)" w:date="2019-02-13T10:58:00Z">
        <w:r w:rsidRPr="009730F0">
          <w:rPr>
            <w:lang w:eastAsia="zh-CN"/>
          </w:rPr>
          <w:t xml:space="preserve">The </w:t>
        </w:r>
        <w:r>
          <w:rPr>
            <w:lang w:eastAsia="zh-CN"/>
          </w:rPr>
          <w:t xml:space="preserve">concept of </w:t>
        </w:r>
        <w:r w:rsidRPr="009730F0">
          <w:rPr>
            <w:lang w:eastAsia="zh-CN"/>
          </w:rPr>
          <w:t xml:space="preserve">MDT data reported from UEs and the RAN </w:t>
        </w:r>
      </w:ins>
      <w:bookmarkStart w:id="18" w:name="_GoBack"/>
      <w:bookmarkEnd w:id="18"/>
      <w:ins w:id="19" w:author="Tomala, Malgorzata (Nokia - PL/Wroclaw)" w:date="2019-02-11T10:15:00Z">
        <w:r w:rsidR="00EC5BCC">
          <w:rPr>
            <w:lang w:eastAsia="zh-CN"/>
          </w:rPr>
          <w:t>should</w:t>
        </w:r>
      </w:ins>
      <w:ins w:id="20" w:author="Tomala, Malgorzata (Nokia - PL/Wroclaw)" w:date="2019-02-11T10:12:00Z">
        <w:r w:rsidR="00C11C05" w:rsidRPr="009730F0">
          <w:rPr>
            <w:lang w:eastAsia="zh-CN"/>
          </w:rPr>
          <w:t xml:space="preserve"> </w:t>
        </w:r>
      </w:ins>
      <w:ins w:id="21" w:author="Tomala, Malgorzata (Nokia - PL/Wroclaw)" w:date="2019-02-11T10:16:00Z">
        <w:r w:rsidR="00EC5BCC">
          <w:rPr>
            <w:lang w:eastAsia="zh-CN"/>
          </w:rPr>
          <w:t>allow</w:t>
        </w:r>
      </w:ins>
      <w:ins w:id="22" w:author="Tomala, Malgorzata (Nokia - PL/Wroclaw)" w:date="2019-02-11T10:12:00Z">
        <w:r w:rsidR="00C11C05" w:rsidRPr="009730F0">
          <w:rPr>
            <w:lang w:eastAsia="zh-CN"/>
          </w:rPr>
          <w:t xml:space="preserve"> to monitor and detect coverage problems in the network. Some examples of </w:t>
        </w:r>
      </w:ins>
      <w:ins w:id="23" w:author="Tomala, Malgorzata (Nokia - PL/Wroclaw)" w:date="2019-02-11T10:16:00Z">
        <w:r w:rsidR="00EC5BCC">
          <w:rPr>
            <w:lang w:eastAsia="zh-CN"/>
          </w:rPr>
          <w:t>network target situations</w:t>
        </w:r>
      </w:ins>
      <w:ins w:id="24" w:author="Tomala, Malgorzata (Nokia - PL/Wroclaw)" w:date="2019-02-11T10:12:00Z">
        <w:r w:rsidR="00C11C05">
          <w:t xml:space="preserve"> include:</w:t>
        </w:r>
      </w:ins>
    </w:p>
    <w:p w14:paraId="0944E349" w14:textId="77777777" w:rsidR="00C11C05" w:rsidRPr="00F514C2" w:rsidRDefault="00C11C05" w:rsidP="00C11C05">
      <w:pPr>
        <w:pStyle w:val="B1"/>
        <w:rPr>
          <w:ins w:id="25" w:author="Tomala, Malgorzata (Nokia - PL/Wroclaw)" w:date="2019-02-11T10:12:00Z"/>
          <w:kern w:val="2"/>
          <w:lang w:eastAsia="zh-CN"/>
        </w:rPr>
      </w:pPr>
      <w:ins w:id="26" w:author="Tomala, Malgorzata (Nokia - PL/Wroclaw)" w:date="2019-02-11T10:12:00Z">
        <w:r>
          <w:rPr>
            <w:b/>
            <w:kern w:val="2"/>
            <w:lang w:eastAsia="zh-CN"/>
          </w:rPr>
          <w:t>-</w:t>
        </w:r>
        <w:r>
          <w:rPr>
            <w:b/>
            <w:kern w:val="2"/>
            <w:lang w:eastAsia="zh-CN"/>
          </w:rPr>
          <w:tab/>
        </w:r>
        <w:r w:rsidRPr="00F514C2">
          <w:rPr>
            <w:kern w:val="2"/>
            <w:lang w:eastAsia="zh-CN"/>
          </w:rPr>
          <w:t>Coverage hole,</w:t>
        </w:r>
      </w:ins>
    </w:p>
    <w:p w14:paraId="32D028DC" w14:textId="77777777" w:rsidR="00C11C05" w:rsidRPr="00EC5BCC" w:rsidRDefault="00C11C05" w:rsidP="00C11C05">
      <w:pPr>
        <w:pStyle w:val="B1"/>
        <w:rPr>
          <w:ins w:id="27" w:author="Tomala, Malgorzata (Nokia - PL/Wroclaw)" w:date="2019-02-11T10:12:00Z"/>
          <w:kern w:val="2"/>
          <w:lang w:eastAsia="zh-CN"/>
        </w:rPr>
      </w:pPr>
      <w:ins w:id="28" w:author="Tomala, Malgorzata (Nokia - PL/Wroclaw)" w:date="2019-02-11T10:12:00Z">
        <w:r w:rsidRPr="00F514C2">
          <w:rPr>
            <w:kern w:val="2"/>
            <w:lang w:eastAsia="zh-CN"/>
          </w:rPr>
          <w:t>-</w:t>
        </w:r>
        <w:r w:rsidRPr="00F514C2">
          <w:rPr>
            <w:kern w:val="2"/>
            <w:lang w:eastAsia="zh-CN"/>
          </w:rPr>
          <w:tab/>
          <w:t xml:space="preserve">Weak coverage, </w:t>
        </w:r>
      </w:ins>
    </w:p>
    <w:p w14:paraId="76BC4261" w14:textId="77777777" w:rsidR="00C11C05" w:rsidRPr="00F514C2" w:rsidRDefault="00C11C05" w:rsidP="00C11C05">
      <w:pPr>
        <w:pStyle w:val="B1"/>
        <w:rPr>
          <w:ins w:id="29" w:author="Tomala, Malgorzata (Nokia - PL/Wroclaw)" w:date="2019-02-11T10:12:00Z"/>
          <w:lang w:eastAsia="zh-CN"/>
        </w:rPr>
      </w:pPr>
      <w:ins w:id="30" w:author="Tomala, Malgorzata (Nokia - PL/Wroclaw)" w:date="2019-02-11T10:12:00Z">
        <w:r w:rsidRPr="00F514C2">
          <w:rPr>
            <w:lang w:eastAsia="zh-CN"/>
          </w:rPr>
          <w:t>-</w:t>
        </w:r>
        <w:r w:rsidRPr="00F514C2">
          <w:rPr>
            <w:lang w:eastAsia="zh-CN"/>
          </w:rPr>
          <w:tab/>
          <w:t>Pilot Pollution,</w:t>
        </w:r>
        <w:r w:rsidRPr="00EC5BCC">
          <w:rPr>
            <w:lang w:eastAsia="zh-CN"/>
          </w:rPr>
          <w:t xml:space="preserve"> </w:t>
        </w:r>
      </w:ins>
    </w:p>
    <w:p w14:paraId="2F4B87DD" w14:textId="77777777" w:rsidR="00C11C05" w:rsidRPr="00F514C2" w:rsidRDefault="00C11C05" w:rsidP="00C11C05">
      <w:pPr>
        <w:pStyle w:val="B1"/>
        <w:rPr>
          <w:ins w:id="31" w:author="Tomala, Malgorzata (Nokia - PL/Wroclaw)" w:date="2019-02-11T10:12:00Z"/>
          <w:lang w:eastAsia="zh-CN"/>
        </w:rPr>
      </w:pPr>
      <w:ins w:id="32" w:author="Tomala, Malgorzata (Nokia - PL/Wroclaw)" w:date="2019-02-11T10:12:00Z">
        <w:r w:rsidRPr="00F514C2">
          <w:rPr>
            <w:lang w:eastAsia="zh-CN"/>
          </w:rPr>
          <w:t>-</w:t>
        </w:r>
        <w:r w:rsidRPr="00F514C2">
          <w:rPr>
            <w:lang w:eastAsia="zh-CN"/>
          </w:rPr>
          <w:tab/>
          <w:t>Overshoot coverage,</w:t>
        </w:r>
      </w:ins>
    </w:p>
    <w:p w14:paraId="7FA7F03D" w14:textId="77777777" w:rsidR="00C11C05" w:rsidRPr="00EC5BCC" w:rsidRDefault="00C11C05" w:rsidP="00C11C05">
      <w:pPr>
        <w:pStyle w:val="B1"/>
        <w:rPr>
          <w:ins w:id="33" w:author="Tomala, Malgorzata (Nokia - PL/Wroclaw)" w:date="2019-02-11T10:12:00Z"/>
        </w:rPr>
      </w:pPr>
      <w:ins w:id="34" w:author="Tomala, Malgorzata (Nokia - PL/Wroclaw)" w:date="2019-02-11T10:12:00Z">
        <w:r w:rsidRPr="00F514C2">
          <w:rPr>
            <w:lang w:eastAsia="zh-CN"/>
          </w:rPr>
          <w:t>-</w:t>
        </w:r>
        <w:r w:rsidRPr="00F514C2">
          <w:rPr>
            <w:lang w:eastAsia="zh-CN"/>
          </w:rPr>
          <w:tab/>
          <w:t>Coverage mapping, taking beams into account</w:t>
        </w:r>
      </w:ins>
    </w:p>
    <w:p w14:paraId="68B854E3" w14:textId="1AE3F48C" w:rsidR="00C11C05" w:rsidRPr="00EC5BCC" w:rsidRDefault="00C11C05" w:rsidP="00C11C05">
      <w:pPr>
        <w:pStyle w:val="B1"/>
        <w:rPr>
          <w:ins w:id="35" w:author="Tomala, Malgorzata (Nokia - PL/Wroclaw)" w:date="2019-02-11T10:12:00Z"/>
        </w:rPr>
      </w:pPr>
      <w:ins w:id="36" w:author="Tomala, Malgorzata (Nokia - PL/Wroclaw)" w:date="2019-02-11T10:12:00Z">
        <w:r w:rsidRPr="00F514C2">
          <w:rPr>
            <w:lang w:eastAsia="zh-CN"/>
          </w:rPr>
          <w:t>-</w:t>
        </w:r>
        <w:r w:rsidRPr="00F514C2">
          <w:rPr>
            <w:lang w:eastAsia="zh-CN"/>
          </w:rPr>
          <w:tab/>
          <w:t>UL coverage</w:t>
        </w:r>
      </w:ins>
    </w:p>
    <w:p w14:paraId="62889830" w14:textId="67F32DC5" w:rsidR="00C11C05" w:rsidRDefault="00C11C05" w:rsidP="00F514C2">
      <w:pPr>
        <w:pStyle w:val="B1"/>
        <w:rPr>
          <w:ins w:id="37" w:author="Tomala, Malgorzata (Nokia - PL/Wroclaw)" w:date="2019-02-11T10:08:00Z"/>
          <w:rFonts w:eastAsiaTheme="minorEastAsia"/>
          <w:lang w:eastAsia="zh-CN"/>
        </w:rPr>
      </w:pPr>
      <w:ins w:id="38" w:author="Tomala, Malgorzata (Nokia - PL/Wroclaw)" w:date="2019-02-11T10:12:00Z">
        <w:r w:rsidRPr="00EC5BCC">
          <w:t>-</w:t>
        </w:r>
        <w:r w:rsidRPr="00EC5BCC">
          <w:tab/>
        </w:r>
        <w:r w:rsidRPr="00F514C2">
          <w:rPr>
            <w:bCs/>
          </w:rPr>
          <w:t>Cell boundary and Beam boundary mapping</w:t>
        </w:r>
      </w:ins>
    </w:p>
    <w:p w14:paraId="1D787228" w14:textId="77777777" w:rsidR="00F94834" w:rsidRDefault="00F94834" w:rsidP="00F94834">
      <w:pPr>
        <w:pStyle w:val="Heading3"/>
        <w:rPr>
          <w:lang w:eastAsia="zh-CN"/>
        </w:rPr>
      </w:pPr>
      <w:r>
        <w:rPr>
          <w:rFonts w:hint="eastAsia"/>
          <w:lang w:eastAsia="zh-CN"/>
        </w:rPr>
        <w:lastRenderedPageBreak/>
        <w:t>5</w:t>
      </w:r>
      <w:r w:rsidRPr="007D5542">
        <w:rPr>
          <w:rFonts w:hint="eastAsia"/>
          <w:lang w:eastAsia="zh-CN"/>
        </w:rPr>
        <w:t>.</w:t>
      </w:r>
      <w:r>
        <w:rPr>
          <w:lang w:eastAsia="zh-CN"/>
        </w:rPr>
        <w:t>7</w:t>
      </w:r>
      <w:r w:rsidRPr="007D5542">
        <w:rPr>
          <w:rFonts w:hint="eastAsia"/>
          <w:lang w:eastAsia="zh-CN"/>
        </w:rPr>
        <w:t>.</w:t>
      </w:r>
      <w:r>
        <w:rPr>
          <w:rFonts w:hint="eastAsia"/>
          <w:lang w:eastAsia="zh-CN"/>
        </w:rPr>
        <w:t>2</w:t>
      </w:r>
      <w:r w:rsidRPr="007D5542">
        <w:rPr>
          <w:rFonts w:hint="eastAsia"/>
          <w:lang w:eastAsia="zh-CN"/>
        </w:rPr>
        <w:tab/>
      </w:r>
      <w:r>
        <w:rPr>
          <w:rFonts w:hint="eastAsia"/>
          <w:lang w:eastAsia="zh-CN"/>
        </w:rPr>
        <w:t>Solution description</w:t>
      </w:r>
    </w:p>
    <w:p w14:paraId="30C024C6" w14:textId="77777777" w:rsidR="00F94834" w:rsidRPr="00113D0B" w:rsidRDefault="00F94834" w:rsidP="00F94834">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14:paraId="564F9B44" w14:textId="77777777" w:rsidR="00F94834" w:rsidRDefault="00F94834" w:rsidP="00F94834">
      <w:pPr>
        <w:pStyle w:val="Heading3"/>
        <w:rPr>
          <w:lang w:eastAsia="zh-CN"/>
        </w:rPr>
      </w:pPr>
      <w:bookmarkStart w:id="39" w:name="_Toc527969761"/>
      <w:bookmarkStart w:id="40" w:name="_Toc528315160"/>
      <w:r>
        <w:rPr>
          <w:rFonts w:hint="eastAsia"/>
          <w:lang w:eastAsia="zh-CN"/>
        </w:rPr>
        <w:t>5</w:t>
      </w:r>
      <w:r w:rsidRPr="007D5542">
        <w:rPr>
          <w:rFonts w:hint="eastAsia"/>
          <w:lang w:eastAsia="zh-CN"/>
        </w:rPr>
        <w:t>.</w:t>
      </w:r>
      <w:r>
        <w:rPr>
          <w:lang w:eastAsia="zh-CN"/>
        </w:rPr>
        <w:t>7</w:t>
      </w:r>
      <w:r w:rsidRPr="007D5542">
        <w:rPr>
          <w:rFonts w:hint="eastAsia"/>
          <w:lang w:eastAsia="zh-CN"/>
        </w:rPr>
        <w:t>.</w:t>
      </w:r>
      <w:r>
        <w:rPr>
          <w:rFonts w:hint="eastAsia"/>
          <w:lang w:eastAsia="zh-CN"/>
        </w:rPr>
        <w:t>3</w:t>
      </w:r>
      <w:r w:rsidRPr="007D5542">
        <w:rPr>
          <w:rFonts w:hint="eastAsia"/>
          <w:lang w:eastAsia="zh-CN"/>
        </w:rPr>
        <w:tab/>
      </w:r>
      <w:r>
        <w:rPr>
          <w:rFonts w:hint="eastAsia"/>
          <w:lang w:eastAsia="zh-CN"/>
        </w:rPr>
        <w:t>Conclusion</w:t>
      </w:r>
      <w:bookmarkEnd w:id="39"/>
      <w:bookmarkEnd w:id="40"/>
    </w:p>
    <w:p w14:paraId="000BB7DB" w14:textId="77777777" w:rsidR="00F87A9B" w:rsidRPr="00F87A9B" w:rsidRDefault="00F87A9B" w:rsidP="00F87A9B"/>
    <w:sectPr w:rsidR="00F87A9B" w:rsidRPr="00F87A9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E6DDD" w14:textId="77777777" w:rsidR="00586E8D" w:rsidRDefault="00586E8D">
      <w:r>
        <w:separator/>
      </w:r>
    </w:p>
  </w:endnote>
  <w:endnote w:type="continuationSeparator" w:id="0">
    <w:p w14:paraId="6DCECBD9" w14:textId="77777777" w:rsidR="00586E8D" w:rsidRDefault="0058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BC5CCA" w:rsidRDefault="00BC5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BC5CCA" w:rsidRDefault="00BC5C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BC5CCA" w:rsidRDefault="00BC5C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0DCA7" w14:textId="77777777" w:rsidR="00586E8D" w:rsidRDefault="00586E8D">
      <w:r>
        <w:separator/>
      </w:r>
    </w:p>
  </w:footnote>
  <w:footnote w:type="continuationSeparator" w:id="0">
    <w:p w14:paraId="1ADB7DB5" w14:textId="77777777" w:rsidR="00586E8D" w:rsidRDefault="00586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BC5CCA" w:rsidRDefault="00BC5C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BC5CCA" w:rsidRDefault="00BC5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BC5CCA" w:rsidRDefault="00BC5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F43180"/>
    <w:multiLevelType w:val="hybridMultilevel"/>
    <w:tmpl w:val="D69CA4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09745E"/>
    <w:multiLevelType w:val="hybridMultilevel"/>
    <w:tmpl w:val="CD60851C"/>
    <w:lvl w:ilvl="0" w:tplc="5C1E83A4">
      <w:start w:val="1"/>
      <w:numFmt w:val="bullet"/>
      <w:lvlText w:val="-"/>
      <w:lvlJc w:val="left"/>
      <w:pPr>
        <w:ind w:left="1080" w:hanging="360"/>
      </w:pPr>
      <w:rPr>
        <w:rFonts w:ascii="Times New Roman" w:eastAsiaTheme="minorEastAsia"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BF144F"/>
    <w:multiLevelType w:val="multilevel"/>
    <w:tmpl w:val="40BF14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454AB7"/>
    <w:multiLevelType w:val="hybridMultilevel"/>
    <w:tmpl w:val="52E6D4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E104D52"/>
    <w:multiLevelType w:val="hybridMultilevel"/>
    <w:tmpl w:val="9782CF62"/>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78188D1C">
      <w:start w:val="7"/>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72501A"/>
    <w:multiLevelType w:val="hybridMultilevel"/>
    <w:tmpl w:val="3A34686A"/>
    <w:lvl w:ilvl="0" w:tplc="E1AC2BF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51803D5"/>
    <w:multiLevelType w:val="multilevel"/>
    <w:tmpl w:val="577A6E22"/>
    <w:lvl w:ilvl="0">
      <w:start w:val="3"/>
      <w:numFmt w:val="decimal"/>
      <w:lvlText w:val="%1"/>
      <w:lvlJc w:val="left"/>
      <w:pPr>
        <w:ind w:left="810" w:hanging="810"/>
      </w:pPr>
      <w:rPr>
        <w:rFonts w:eastAsiaTheme="minorEastAsia" w:hint="default"/>
      </w:rPr>
    </w:lvl>
    <w:lvl w:ilvl="1">
      <w:start w:val="1"/>
      <w:numFmt w:val="decimal"/>
      <w:lvlText w:val="%1.%2"/>
      <w:lvlJc w:val="left"/>
      <w:pPr>
        <w:ind w:left="810" w:hanging="810"/>
      </w:pPr>
      <w:rPr>
        <w:rFonts w:eastAsiaTheme="minorEastAsia" w:hint="default"/>
      </w:rPr>
    </w:lvl>
    <w:lvl w:ilvl="2">
      <w:start w:val="17"/>
      <w:numFmt w:val="decimal"/>
      <w:lvlText w:val="%1.%2.%3"/>
      <w:lvlJc w:val="left"/>
      <w:pPr>
        <w:ind w:left="810" w:hanging="81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9"/>
  </w:num>
  <w:num w:numId="7">
    <w:abstractNumId w:val="11"/>
  </w:num>
  <w:num w:numId="8">
    <w:abstractNumId w:val="8"/>
  </w:num>
  <w:num w:numId="9">
    <w:abstractNumId w:val="10"/>
  </w:num>
  <w:num w:numId="10">
    <w:abstractNumId w:val="2"/>
  </w:num>
  <w:num w:numId="11">
    <w:abstractNumId w:val="7"/>
  </w:num>
  <w:num w:numId="12">
    <w:abstractNumId w:val="3"/>
  </w:num>
  <w:num w:numId="13">
    <w:abstractNumId w:val="4"/>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ala, Malgorzata (Nokia - PL/Wroclaw)">
    <w15:presenceInfo w15:providerId="AD" w15:userId="S-1-5-21-1593251271-2640304127-1825641215-78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1A"/>
    <w:rsid w:val="00007575"/>
    <w:rsid w:val="00030351"/>
    <w:rsid w:val="00030528"/>
    <w:rsid w:val="00033397"/>
    <w:rsid w:val="00040095"/>
    <w:rsid w:val="00070DF2"/>
    <w:rsid w:val="00075640"/>
    <w:rsid w:val="00080512"/>
    <w:rsid w:val="00090468"/>
    <w:rsid w:val="000B1E10"/>
    <w:rsid w:val="000B7BCF"/>
    <w:rsid w:val="000C522B"/>
    <w:rsid w:val="000D58AB"/>
    <w:rsid w:val="000E6985"/>
    <w:rsid w:val="000F6E12"/>
    <w:rsid w:val="001079FE"/>
    <w:rsid w:val="00112F1A"/>
    <w:rsid w:val="00137EA4"/>
    <w:rsid w:val="00145075"/>
    <w:rsid w:val="0014727C"/>
    <w:rsid w:val="00171FF6"/>
    <w:rsid w:val="001741A0"/>
    <w:rsid w:val="00175FA0"/>
    <w:rsid w:val="00194CD0"/>
    <w:rsid w:val="001A2E74"/>
    <w:rsid w:val="001B49C9"/>
    <w:rsid w:val="001C37F1"/>
    <w:rsid w:val="001C4F79"/>
    <w:rsid w:val="001D0612"/>
    <w:rsid w:val="001E45E4"/>
    <w:rsid w:val="001F168B"/>
    <w:rsid w:val="001F7831"/>
    <w:rsid w:val="00204045"/>
    <w:rsid w:val="00204AFE"/>
    <w:rsid w:val="0020712B"/>
    <w:rsid w:val="002071D8"/>
    <w:rsid w:val="0022606D"/>
    <w:rsid w:val="00231728"/>
    <w:rsid w:val="00237EE4"/>
    <w:rsid w:val="00252E08"/>
    <w:rsid w:val="002610D8"/>
    <w:rsid w:val="002747EC"/>
    <w:rsid w:val="002818CA"/>
    <w:rsid w:val="002855BF"/>
    <w:rsid w:val="002D7239"/>
    <w:rsid w:val="002F0D22"/>
    <w:rsid w:val="002F6E60"/>
    <w:rsid w:val="003172DC"/>
    <w:rsid w:val="00325AE3"/>
    <w:rsid w:val="00326069"/>
    <w:rsid w:val="0035462D"/>
    <w:rsid w:val="00363B20"/>
    <w:rsid w:val="00364B41"/>
    <w:rsid w:val="003A41EF"/>
    <w:rsid w:val="003B40AD"/>
    <w:rsid w:val="003C4E37"/>
    <w:rsid w:val="003E16BE"/>
    <w:rsid w:val="003F34C0"/>
    <w:rsid w:val="003F43C7"/>
    <w:rsid w:val="003F4E28"/>
    <w:rsid w:val="004006E8"/>
    <w:rsid w:val="00401855"/>
    <w:rsid w:val="00411AF5"/>
    <w:rsid w:val="00417560"/>
    <w:rsid w:val="0044306A"/>
    <w:rsid w:val="00452B64"/>
    <w:rsid w:val="00455500"/>
    <w:rsid w:val="004639E3"/>
    <w:rsid w:val="00477455"/>
    <w:rsid w:val="00481712"/>
    <w:rsid w:val="004A1F7B"/>
    <w:rsid w:val="004C44D2"/>
    <w:rsid w:val="004D03D6"/>
    <w:rsid w:val="004D3578"/>
    <w:rsid w:val="004D380D"/>
    <w:rsid w:val="004E213A"/>
    <w:rsid w:val="004F279A"/>
    <w:rsid w:val="00503171"/>
    <w:rsid w:val="00506C28"/>
    <w:rsid w:val="00523AAE"/>
    <w:rsid w:val="00534DA0"/>
    <w:rsid w:val="00543E6C"/>
    <w:rsid w:val="00565087"/>
    <w:rsid w:val="0056573F"/>
    <w:rsid w:val="00586E8D"/>
    <w:rsid w:val="005E781F"/>
    <w:rsid w:val="00611566"/>
    <w:rsid w:val="00646D99"/>
    <w:rsid w:val="00656910"/>
    <w:rsid w:val="00683A5E"/>
    <w:rsid w:val="00683E0F"/>
    <w:rsid w:val="0069072D"/>
    <w:rsid w:val="006C66D8"/>
    <w:rsid w:val="006D14B2"/>
    <w:rsid w:val="006D1E24"/>
    <w:rsid w:val="006E0BAB"/>
    <w:rsid w:val="006E1417"/>
    <w:rsid w:val="006F6A2C"/>
    <w:rsid w:val="007068A1"/>
    <w:rsid w:val="00710201"/>
    <w:rsid w:val="007144CE"/>
    <w:rsid w:val="007342B5"/>
    <w:rsid w:val="00734A5B"/>
    <w:rsid w:val="00744E76"/>
    <w:rsid w:val="00757D40"/>
    <w:rsid w:val="00781F0F"/>
    <w:rsid w:val="00784922"/>
    <w:rsid w:val="0078727C"/>
    <w:rsid w:val="0079049D"/>
    <w:rsid w:val="00793DC5"/>
    <w:rsid w:val="007B18D8"/>
    <w:rsid w:val="007B1C14"/>
    <w:rsid w:val="007C095F"/>
    <w:rsid w:val="007C2DD0"/>
    <w:rsid w:val="007C3A6E"/>
    <w:rsid w:val="008028A4"/>
    <w:rsid w:val="00813245"/>
    <w:rsid w:val="0081476B"/>
    <w:rsid w:val="00820102"/>
    <w:rsid w:val="00853E8F"/>
    <w:rsid w:val="00857B9D"/>
    <w:rsid w:val="008768CA"/>
    <w:rsid w:val="00877EF9"/>
    <w:rsid w:val="00880559"/>
    <w:rsid w:val="008864B3"/>
    <w:rsid w:val="008A29DF"/>
    <w:rsid w:val="008B5306"/>
    <w:rsid w:val="008D2E4D"/>
    <w:rsid w:val="008F396F"/>
    <w:rsid w:val="0090271F"/>
    <w:rsid w:val="00902DB9"/>
    <w:rsid w:val="0090466A"/>
    <w:rsid w:val="00936071"/>
    <w:rsid w:val="00940212"/>
    <w:rsid w:val="00942EC2"/>
    <w:rsid w:val="0095338C"/>
    <w:rsid w:val="00961B32"/>
    <w:rsid w:val="00970DB3"/>
    <w:rsid w:val="00974BB0"/>
    <w:rsid w:val="00975289"/>
    <w:rsid w:val="00996E20"/>
    <w:rsid w:val="009A0AF3"/>
    <w:rsid w:val="009B07CD"/>
    <w:rsid w:val="009C19E9"/>
    <w:rsid w:val="009D74A6"/>
    <w:rsid w:val="009F1E64"/>
    <w:rsid w:val="00A01E8F"/>
    <w:rsid w:val="00A10F02"/>
    <w:rsid w:val="00A11478"/>
    <w:rsid w:val="00A11DD0"/>
    <w:rsid w:val="00A204CA"/>
    <w:rsid w:val="00A205F0"/>
    <w:rsid w:val="00A26852"/>
    <w:rsid w:val="00A53724"/>
    <w:rsid w:val="00A5402F"/>
    <w:rsid w:val="00A613CF"/>
    <w:rsid w:val="00A82346"/>
    <w:rsid w:val="00A8740E"/>
    <w:rsid w:val="00A9671C"/>
    <w:rsid w:val="00AA1553"/>
    <w:rsid w:val="00AA26EB"/>
    <w:rsid w:val="00AC35DB"/>
    <w:rsid w:val="00B05962"/>
    <w:rsid w:val="00B07253"/>
    <w:rsid w:val="00B15449"/>
    <w:rsid w:val="00B27303"/>
    <w:rsid w:val="00B27432"/>
    <w:rsid w:val="00B47FD1"/>
    <w:rsid w:val="00B516BB"/>
    <w:rsid w:val="00B6229C"/>
    <w:rsid w:val="00B7521A"/>
    <w:rsid w:val="00B84D77"/>
    <w:rsid w:val="00BC3555"/>
    <w:rsid w:val="00BC4495"/>
    <w:rsid w:val="00BC5CCA"/>
    <w:rsid w:val="00BF074C"/>
    <w:rsid w:val="00C02427"/>
    <w:rsid w:val="00C11C05"/>
    <w:rsid w:val="00C12A7F"/>
    <w:rsid w:val="00C12B51"/>
    <w:rsid w:val="00C24650"/>
    <w:rsid w:val="00C25465"/>
    <w:rsid w:val="00C33079"/>
    <w:rsid w:val="00C83A13"/>
    <w:rsid w:val="00C9068C"/>
    <w:rsid w:val="00C92967"/>
    <w:rsid w:val="00C93B9A"/>
    <w:rsid w:val="00CA3D0C"/>
    <w:rsid w:val="00CA470C"/>
    <w:rsid w:val="00CA5494"/>
    <w:rsid w:val="00CA5E20"/>
    <w:rsid w:val="00CA654B"/>
    <w:rsid w:val="00CB2D72"/>
    <w:rsid w:val="00CB72B8"/>
    <w:rsid w:val="00CB77AC"/>
    <w:rsid w:val="00CC08E6"/>
    <w:rsid w:val="00CD4517"/>
    <w:rsid w:val="00CD4C7B"/>
    <w:rsid w:val="00D170B6"/>
    <w:rsid w:val="00D33BE3"/>
    <w:rsid w:val="00D3792D"/>
    <w:rsid w:val="00D55E47"/>
    <w:rsid w:val="00D62E19"/>
    <w:rsid w:val="00D67CD1"/>
    <w:rsid w:val="00D738D6"/>
    <w:rsid w:val="00D80795"/>
    <w:rsid w:val="00D854BE"/>
    <w:rsid w:val="00D87E00"/>
    <w:rsid w:val="00D9134D"/>
    <w:rsid w:val="00D93023"/>
    <w:rsid w:val="00D94918"/>
    <w:rsid w:val="00D9695D"/>
    <w:rsid w:val="00D96D11"/>
    <w:rsid w:val="00DA7A03"/>
    <w:rsid w:val="00DB0DB8"/>
    <w:rsid w:val="00DB1818"/>
    <w:rsid w:val="00DC309B"/>
    <w:rsid w:val="00DC4383"/>
    <w:rsid w:val="00DC4DA2"/>
    <w:rsid w:val="00E07D9F"/>
    <w:rsid w:val="00E10B20"/>
    <w:rsid w:val="00E25D81"/>
    <w:rsid w:val="00E45CB2"/>
    <w:rsid w:val="00E471CF"/>
    <w:rsid w:val="00E62835"/>
    <w:rsid w:val="00E77645"/>
    <w:rsid w:val="00E83697"/>
    <w:rsid w:val="00EC4A25"/>
    <w:rsid w:val="00EC5BCC"/>
    <w:rsid w:val="00EE0324"/>
    <w:rsid w:val="00EF5BD6"/>
    <w:rsid w:val="00F025A2"/>
    <w:rsid w:val="00F06AD3"/>
    <w:rsid w:val="00F07388"/>
    <w:rsid w:val="00F1277B"/>
    <w:rsid w:val="00F2026E"/>
    <w:rsid w:val="00F2210A"/>
    <w:rsid w:val="00F37743"/>
    <w:rsid w:val="00F514C2"/>
    <w:rsid w:val="00F54A3D"/>
    <w:rsid w:val="00F54CB0"/>
    <w:rsid w:val="00F63270"/>
    <w:rsid w:val="00F653B8"/>
    <w:rsid w:val="00F71B89"/>
    <w:rsid w:val="00F7353C"/>
    <w:rsid w:val="00F76F8F"/>
    <w:rsid w:val="00F87A9B"/>
    <w:rsid w:val="00F9258C"/>
    <w:rsid w:val="00F941DF"/>
    <w:rsid w:val="00F94834"/>
    <w:rsid w:val="00FA1266"/>
    <w:rsid w:val="00FA2B41"/>
    <w:rsid w:val="00FB36FA"/>
    <w:rsid w:val="00FB6670"/>
    <w:rsid w:val="00FC1192"/>
    <w:rsid w:val="00FC640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B84D77"/>
    <w:rPr>
      <w:color w:val="808080"/>
      <w:shd w:val="clear" w:color="auto" w:fill="E6E6E6"/>
    </w:rPr>
  </w:style>
  <w:style w:type="paragraph" w:styleId="ListParagraph">
    <w:name w:val="List Paragraph"/>
    <w:basedOn w:val="Normal"/>
    <w:uiPriority w:val="34"/>
    <w:qFormat/>
    <w:rsid w:val="00455500"/>
    <w:pPr>
      <w:ind w:left="720"/>
      <w:contextualSpacing/>
    </w:pPr>
  </w:style>
  <w:style w:type="paragraph" w:customStyle="1" w:styleId="Doc-text2">
    <w:name w:val="Doc-text2"/>
    <w:basedOn w:val="Normal"/>
    <w:link w:val="Doc-text2Char"/>
    <w:qFormat/>
    <w:rsid w:val="008864B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864B3"/>
    <w:rPr>
      <w:rFonts w:ascii="Arial" w:eastAsia="MS Mincho" w:hAnsi="Arial"/>
      <w:szCs w:val="24"/>
    </w:rPr>
  </w:style>
  <w:style w:type="table" w:styleId="TableGrid">
    <w:name w:val="Table Grid"/>
    <w:basedOn w:val="TableNormal"/>
    <w:rsid w:val="001E4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목록 단락1"/>
    <w:basedOn w:val="Normal"/>
    <w:uiPriority w:val="34"/>
    <w:qFormat/>
    <w:rsid w:val="00237EE4"/>
    <w:pPr>
      <w:snapToGrid w:val="0"/>
      <w:spacing w:after="100" w:afterAutospacing="1" w:line="259" w:lineRule="auto"/>
      <w:ind w:leftChars="400" w:left="840"/>
      <w:jc w:val="both"/>
    </w:pPr>
    <w:rPr>
      <w:rFonts w:eastAsia="MS Gothic"/>
      <w:sz w:val="24"/>
      <w:lang w:eastAsia="ja-JP"/>
    </w:rPr>
  </w:style>
  <w:style w:type="paragraph" w:customStyle="1" w:styleId="paragraph">
    <w:name w:val="paragraph"/>
    <w:basedOn w:val="Normal"/>
    <w:rsid w:val="00452B64"/>
    <w:pPr>
      <w:spacing w:before="100" w:beforeAutospacing="1" w:after="100" w:afterAutospacing="1"/>
    </w:pPr>
    <w:rPr>
      <w:sz w:val="24"/>
      <w:szCs w:val="24"/>
      <w:lang w:val="pl-PL" w:eastAsia="pl-PL"/>
    </w:rPr>
  </w:style>
  <w:style w:type="character" w:customStyle="1" w:styleId="normaltextrun">
    <w:name w:val="normaltextrun"/>
    <w:basedOn w:val="DefaultParagraphFont"/>
    <w:rsid w:val="00452B64"/>
  </w:style>
  <w:style w:type="character" w:customStyle="1" w:styleId="B1Char1">
    <w:name w:val="B1 Char1"/>
    <w:link w:val="B1"/>
    <w:rsid w:val="002818CA"/>
    <w:rPr>
      <w:lang w:eastAsia="en-US"/>
    </w:rPr>
  </w:style>
  <w:style w:type="character" w:customStyle="1" w:styleId="B2Char">
    <w:name w:val="B2 Char"/>
    <w:link w:val="B2"/>
    <w:rsid w:val="001A2E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166456">
      <w:bodyDiv w:val="1"/>
      <w:marLeft w:val="0"/>
      <w:marRight w:val="0"/>
      <w:marTop w:val="0"/>
      <w:marBottom w:val="0"/>
      <w:divBdr>
        <w:top w:val="none" w:sz="0" w:space="0" w:color="auto"/>
        <w:left w:val="none" w:sz="0" w:space="0" w:color="auto"/>
        <w:bottom w:val="none" w:sz="0" w:space="0" w:color="auto"/>
        <w:right w:val="none" w:sz="0" w:space="0" w:color="auto"/>
      </w:divBdr>
    </w:div>
    <w:div w:id="3829489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723825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3973984">
      <w:bodyDiv w:val="1"/>
      <w:marLeft w:val="0"/>
      <w:marRight w:val="0"/>
      <w:marTop w:val="0"/>
      <w:marBottom w:val="0"/>
      <w:divBdr>
        <w:top w:val="none" w:sz="0" w:space="0" w:color="auto"/>
        <w:left w:val="none" w:sz="0" w:space="0" w:color="auto"/>
        <w:bottom w:val="none" w:sz="0" w:space="0" w:color="auto"/>
        <w:right w:val="none" w:sz="0" w:space="0" w:color="auto"/>
      </w:divBdr>
    </w:div>
    <w:div w:id="21066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Pages>
  <Words>380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Tomala, Malgorzata (Nokia - PL/Wroclaw)</cp:lastModifiedBy>
  <cp:revision>4</cp:revision>
  <dcterms:created xsi:type="dcterms:W3CDTF">2019-02-13T09:04:00Z</dcterms:created>
  <dcterms:modified xsi:type="dcterms:W3CDTF">2019-02-13T09:59:00Z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